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38B6DB36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D200C" w:rsidRPr="00CD200C">
        <w:rPr>
          <w:b/>
          <w:i/>
          <w:noProof/>
          <w:sz w:val="28"/>
        </w:rPr>
        <w:t>S3-232860</w:t>
      </w:r>
    </w:p>
    <w:p w14:paraId="7CB45193" w14:textId="761C7A78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EED00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7466">
                <w:rPr>
                  <w:b/>
                  <w:noProof/>
                  <w:sz w:val="28"/>
                </w:rPr>
                <w:t>33.558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6713E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28A5" w:rsidRPr="007028A5">
                <w:rPr>
                  <w:b/>
                  <w:noProof/>
                  <w:sz w:val="28"/>
                </w:rPr>
                <w:t>0014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A56E9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746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27404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58D0">
                <w:rPr>
                  <w:b/>
                  <w:noProof/>
                  <w:sz w:val="28"/>
                </w:rPr>
                <w:t>1</w:t>
              </w:r>
              <w:r w:rsidR="00A51532">
                <w:rPr>
                  <w:b/>
                  <w:noProof/>
                  <w:sz w:val="28"/>
                </w:rPr>
                <w:t>7</w:t>
              </w:r>
              <w:r w:rsidR="007458D0">
                <w:rPr>
                  <w:b/>
                  <w:noProof/>
                  <w:sz w:val="28"/>
                </w:rPr>
                <w:t>.</w:t>
              </w:r>
              <w:r w:rsidR="00A51532">
                <w:rPr>
                  <w:b/>
                  <w:noProof/>
                  <w:sz w:val="28"/>
                </w:rPr>
                <w:t>3</w:t>
              </w:r>
              <w:r w:rsidR="007458D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9DF39F" w:rsidR="00F25D98" w:rsidRDefault="00EA04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7D32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25394">
                <w:t>GPSI verification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5F9438" w:rsidR="001E41F3" w:rsidRDefault="00AB5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E1C6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E6072" w:rsidRPr="005E0796">
                <w:rPr>
                  <w:sz w:val="18"/>
                  <w:szCs w:val="18"/>
                </w:rPr>
                <w:t>EDGE_Ph2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6015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A64D15">
              <w:t>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10FF4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046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AC63E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260E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7EBED" w14:textId="2737AC4B" w:rsidR="00C53A7C" w:rsidRDefault="00636E4E" w:rsidP="00C53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GPSI authentication was left </w:t>
            </w:r>
            <w:r w:rsidR="003D718C">
              <w:rPr>
                <w:noProof/>
              </w:rPr>
              <w:t xml:space="preserve">as out of scope in Rel-17. </w:t>
            </w:r>
            <w:r w:rsidR="00682101">
              <w:rPr>
                <w:noProof/>
              </w:rPr>
              <w:t xml:space="preserve">It has been concluded in </w:t>
            </w:r>
            <w:r w:rsidR="00F84CCF">
              <w:rPr>
                <w:noProof/>
              </w:rPr>
              <w:t xml:space="preserve">the Rel-18 </w:t>
            </w:r>
            <w:r w:rsidR="00682101">
              <w:rPr>
                <w:noProof/>
              </w:rPr>
              <w:t xml:space="preserve">study that the </w:t>
            </w:r>
            <w:r w:rsidR="0084745F">
              <w:rPr>
                <w:noProof/>
              </w:rPr>
              <w:t xml:space="preserve">trust issue about the </w:t>
            </w:r>
            <w:r w:rsidR="00682101">
              <w:rPr>
                <w:noProof/>
              </w:rPr>
              <w:t xml:space="preserve">GPSI </w:t>
            </w:r>
            <w:r w:rsidR="0084745F">
              <w:rPr>
                <w:noProof/>
              </w:rPr>
              <w:t xml:space="preserve">received from the EEC will be addressed in the normative work. </w:t>
            </w:r>
          </w:p>
          <w:p w14:paraId="708AA7DE" w14:textId="7684C148" w:rsidR="00C53A7C" w:rsidRDefault="00C53A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53A4B1" w:rsidR="001E41F3" w:rsidRDefault="003D7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address the GPSI authentication part. </w:t>
            </w:r>
            <w:r w:rsidR="00EE4966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022F5F" w:rsidR="001E41F3" w:rsidRDefault="00D54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GPSI spoofing attack can be possible, resulting in serious priva</w:t>
            </w:r>
            <w:r w:rsidR="009B0971">
              <w:rPr>
                <w:noProof/>
              </w:rPr>
              <w:t xml:space="preserve">te information leakage.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4FBC94" w:rsidR="001E41F3" w:rsidRDefault="00000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B21DE">
              <w:rPr>
                <w:noProof/>
              </w:rPr>
              <w:t>6.</w:t>
            </w:r>
            <w:r w:rsidR="00892335">
              <w:rPr>
                <w:noProof/>
              </w:rPr>
              <w:t>2, 6.3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72F8C8" w:rsidR="001E41F3" w:rsidRDefault="002E6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BEF38F" w:rsidR="001E41F3" w:rsidRDefault="002E6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92AC2A" w:rsidR="001E41F3" w:rsidRDefault="002E6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CF3432" w14:textId="47D2ADA1" w:rsidR="00B950A4" w:rsidRDefault="00B950A4" w:rsidP="00B950A4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B950A4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590879F" w14:textId="77777777" w:rsidR="00270805" w:rsidRPr="004D3578" w:rsidRDefault="00270805" w:rsidP="00270805">
      <w:pPr>
        <w:pStyle w:val="Heading1"/>
      </w:pPr>
      <w:bookmarkStart w:id="1" w:name="_Toc122346121"/>
      <w:r w:rsidRPr="004D3578">
        <w:t>2</w:t>
      </w:r>
      <w:r w:rsidRPr="004D3578">
        <w:tab/>
        <w:t>References</w:t>
      </w:r>
      <w:bookmarkEnd w:id="1"/>
    </w:p>
    <w:p w14:paraId="64AF9FCC" w14:textId="77777777" w:rsidR="00270805" w:rsidRPr="004D3578" w:rsidRDefault="00270805" w:rsidP="00270805">
      <w:r w:rsidRPr="004D3578">
        <w:t>The following documents contain provisions which, through reference in this text, constitute provisions of the present document.</w:t>
      </w:r>
    </w:p>
    <w:p w14:paraId="4092486D" w14:textId="77777777" w:rsidR="00270805" w:rsidRPr="004D3578" w:rsidRDefault="00270805" w:rsidP="0027080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6F145FA" w14:textId="77777777" w:rsidR="00270805" w:rsidRPr="004D3578" w:rsidRDefault="00270805" w:rsidP="0027080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116737E" w14:textId="77777777" w:rsidR="00270805" w:rsidRPr="004D3578" w:rsidRDefault="00270805" w:rsidP="0027080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5598349" w14:textId="77777777" w:rsidR="00270805" w:rsidRPr="004D3578" w:rsidRDefault="00270805" w:rsidP="0027080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60E718C" w14:textId="77777777" w:rsidR="00270805" w:rsidRDefault="00270805" w:rsidP="00270805">
      <w:pPr>
        <w:pStyle w:val="EX"/>
      </w:pPr>
      <w:r>
        <w:t>[2]</w:t>
      </w:r>
      <w:r>
        <w:tab/>
        <w:t>3GPP TS 33.210: "3G security; Network Domain Security (NDS); IP network layer security".</w:t>
      </w:r>
    </w:p>
    <w:p w14:paraId="4326BC29" w14:textId="77777777" w:rsidR="00270805" w:rsidRDefault="00270805" w:rsidP="00270805">
      <w:pPr>
        <w:pStyle w:val="EX"/>
      </w:pPr>
      <w:r>
        <w:t>[3]</w:t>
      </w:r>
      <w:r>
        <w:tab/>
        <w:t>3GPP TS 33.501: "Security architecture and procedures for 5G System".</w:t>
      </w:r>
    </w:p>
    <w:p w14:paraId="400D427E" w14:textId="77777777" w:rsidR="00270805" w:rsidRDefault="00270805" w:rsidP="00270805">
      <w:pPr>
        <w:pStyle w:val="EX"/>
        <w:rPr>
          <w:lang w:val="en-IN"/>
        </w:rPr>
      </w:pPr>
      <w:r>
        <w:t>[4]</w:t>
      </w:r>
      <w:r>
        <w:tab/>
      </w:r>
      <w:r>
        <w:rPr>
          <w:lang w:val="en-IN"/>
        </w:rPr>
        <w:t>Void</w:t>
      </w:r>
    </w:p>
    <w:p w14:paraId="57BCAE32" w14:textId="77777777" w:rsidR="00270805" w:rsidRDefault="00270805" w:rsidP="00270805">
      <w:pPr>
        <w:pStyle w:val="EX"/>
      </w:pPr>
      <w:r>
        <w:rPr>
          <w:rFonts w:eastAsia="SimSun"/>
          <w:lang w:eastAsia="zh-CN"/>
        </w:rPr>
        <w:t>[5]</w:t>
      </w:r>
      <w:r>
        <w:rPr>
          <w:rFonts w:eastAsia="SimSun"/>
          <w:lang w:eastAsia="zh-CN"/>
        </w:rPr>
        <w:tab/>
      </w:r>
      <w:r>
        <w:t>3GPP TS 23.558: "Architecture for enabling Edge Applications."</w:t>
      </w:r>
    </w:p>
    <w:p w14:paraId="7C738682" w14:textId="77777777" w:rsidR="00270805" w:rsidRDefault="00270805" w:rsidP="00270805">
      <w:pPr>
        <w:pStyle w:val="EX"/>
        <w:rPr>
          <w:rFonts w:eastAsia="SimSun"/>
          <w:lang w:eastAsia="zh-CN"/>
        </w:rPr>
      </w:pPr>
      <w:r>
        <w:rPr>
          <w:rFonts w:eastAsia="SimSun"/>
          <w:lang w:eastAsia="zh-CN"/>
        </w:rPr>
        <w:t>[6]</w:t>
      </w:r>
      <w:r>
        <w:rPr>
          <w:rFonts w:eastAsia="SimSun"/>
          <w:lang w:eastAsia="zh-CN"/>
        </w:rPr>
        <w:tab/>
      </w:r>
      <w:r>
        <w:t>3GPP TS 23.222: "Functional architecture and information flows to support Common API Framework for 3GPP Northbound APIs; Stage 2".</w:t>
      </w:r>
    </w:p>
    <w:p w14:paraId="76FC1AF7" w14:textId="77777777" w:rsidR="00270805" w:rsidRDefault="00270805" w:rsidP="00270805">
      <w:pPr>
        <w:pStyle w:val="EX"/>
      </w:pPr>
      <w:r>
        <w:t>[7]</w:t>
      </w:r>
      <w:r>
        <w:tab/>
        <w:t>3GPP TS 33.122: "Security aspects of Common API Framework (CAPIF) for 3GPP northbound APIs"</w:t>
      </w:r>
    </w:p>
    <w:p w14:paraId="40A36BBE" w14:textId="77777777" w:rsidR="00270805" w:rsidRDefault="00270805" w:rsidP="00270805">
      <w:pPr>
        <w:pStyle w:val="EX"/>
        <w:rPr>
          <w:lang w:eastAsia="x-none"/>
        </w:rPr>
      </w:pPr>
      <w:r>
        <w:t>[8]</w:t>
      </w:r>
      <w:r>
        <w:tab/>
      </w:r>
      <w:r>
        <w:rPr>
          <w:lang w:eastAsia="zh-CN"/>
        </w:rPr>
        <w:t>Void</w:t>
      </w:r>
    </w:p>
    <w:p w14:paraId="58693528" w14:textId="77777777" w:rsidR="00270805" w:rsidRDefault="00270805" w:rsidP="00270805">
      <w:pPr>
        <w:pStyle w:val="EX"/>
      </w:pPr>
      <w:r>
        <w:t>[9]</w:t>
      </w:r>
      <w:r>
        <w:tab/>
        <w:t>Void</w:t>
      </w:r>
    </w:p>
    <w:p w14:paraId="57293744" w14:textId="77777777" w:rsidR="00270805" w:rsidRDefault="00270805" w:rsidP="00270805">
      <w:pPr>
        <w:pStyle w:val="EX"/>
      </w:pPr>
      <w:r>
        <w:t>[10]</w:t>
      </w:r>
      <w:r>
        <w:tab/>
      </w:r>
      <w:r w:rsidRPr="007B0C8B">
        <w:t>3GPP TS 33.310: "Network Domain Security (NDS); Authentication Framework (AF)".</w:t>
      </w:r>
    </w:p>
    <w:p w14:paraId="633A0F95" w14:textId="77777777" w:rsidR="00270805" w:rsidRDefault="00270805" w:rsidP="00270805">
      <w:pPr>
        <w:pStyle w:val="EX"/>
      </w:pPr>
      <w:r>
        <w:t>[11]</w:t>
      </w:r>
      <w:r>
        <w:tab/>
        <w:t xml:space="preserve">3GPP TS 33.535: </w:t>
      </w:r>
      <w:r w:rsidRPr="000B24F3">
        <w:t>"Authentication and Key Management for Applications (AKMA) based on 3GPP credentials in the 5G System (5GS)"</w:t>
      </w:r>
      <w:r>
        <w:t>.</w:t>
      </w:r>
    </w:p>
    <w:p w14:paraId="4574A5D7" w14:textId="77777777" w:rsidR="00270805" w:rsidRDefault="00270805" w:rsidP="00270805">
      <w:pPr>
        <w:pStyle w:val="EX"/>
      </w:pPr>
      <w:r>
        <w:t>[12]</w:t>
      </w:r>
      <w:r>
        <w:tab/>
        <w:t xml:space="preserve">3GPP TS 33.222: </w:t>
      </w:r>
      <w:r w:rsidRPr="00BA122D">
        <w:t>"Generic Authentication Architecture (GAA); Access to network application functions using Hypertext Transfer Protocol over Transport Layer Security (HTTPS)".</w:t>
      </w:r>
    </w:p>
    <w:p w14:paraId="270AF35C" w14:textId="77777777" w:rsidR="00270805" w:rsidRDefault="00270805" w:rsidP="00270805">
      <w:pPr>
        <w:pStyle w:val="EX"/>
      </w:pPr>
      <w:r>
        <w:t>[13]</w:t>
      </w:r>
      <w:r>
        <w:tab/>
        <w:t>Void</w:t>
      </w:r>
    </w:p>
    <w:p w14:paraId="6A26EA7C" w14:textId="77777777" w:rsidR="00270805" w:rsidRDefault="00270805" w:rsidP="00270805">
      <w:pPr>
        <w:pStyle w:val="EX"/>
      </w:pPr>
      <w:r w:rsidRPr="00E15D06">
        <w:t>[</w:t>
      </w:r>
      <w:r>
        <w:t>14</w:t>
      </w:r>
      <w:r w:rsidRPr="00E15D06">
        <w:t>]</w:t>
      </w:r>
      <w:r>
        <w:tab/>
        <w:t>Void</w:t>
      </w:r>
    </w:p>
    <w:p w14:paraId="71FE7D9F" w14:textId="77777777" w:rsidR="00270805" w:rsidRDefault="00270805" w:rsidP="00270805">
      <w:pPr>
        <w:pStyle w:val="EX"/>
      </w:pPr>
      <w:r>
        <w:t>[15]</w:t>
      </w:r>
      <w:r>
        <w:tab/>
      </w:r>
      <w:r w:rsidRPr="002E38E8">
        <w:t>IETF RFC 6749: "The OAuth 2.0 Authorization Framework".</w:t>
      </w:r>
    </w:p>
    <w:p w14:paraId="4B263027" w14:textId="77777777" w:rsidR="00270805" w:rsidRDefault="00270805" w:rsidP="00270805">
      <w:pPr>
        <w:pStyle w:val="EX"/>
      </w:pPr>
      <w:r>
        <w:t>[16]</w:t>
      </w:r>
      <w:r>
        <w:tab/>
      </w:r>
      <w:r w:rsidRPr="002E38E8">
        <w:t>IETF RFC 6750: "The OAuth 2.0 Authorization Framework: Bearer Token Usage".</w:t>
      </w:r>
    </w:p>
    <w:p w14:paraId="13121785" w14:textId="77777777" w:rsidR="00270805" w:rsidRDefault="00270805" w:rsidP="00270805">
      <w:pPr>
        <w:pStyle w:val="EX"/>
      </w:pPr>
      <w:r>
        <w:t>[17]</w:t>
      </w:r>
      <w:r>
        <w:tab/>
      </w:r>
      <w:r w:rsidRPr="002E38E8">
        <w:t>IETF RFC 7519: "JSON Web Token (JWT)".</w:t>
      </w:r>
    </w:p>
    <w:p w14:paraId="381D0A81" w14:textId="77777777" w:rsidR="00270805" w:rsidRDefault="00270805" w:rsidP="00270805">
      <w:pPr>
        <w:pStyle w:val="EX"/>
      </w:pPr>
      <w:r>
        <w:t>[18]</w:t>
      </w:r>
      <w:r>
        <w:tab/>
      </w:r>
      <w:r w:rsidRPr="002E38E8">
        <w:t>IETF RFC 7515: "JSON Web Signature (JWS)".</w:t>
      </w:r>
    </w:p>
    <w:p w14:paraId="4D28D1C0" w14:textId="77777777" w:rsidR="00270805" w:rsidRPr="008B37D2" w:rsidRDefault="00270805" w:rsidP="00270805">
      <w:pPr>
        <w:pStyle w:val="EX"/>
        <w:rPr>
          <w:rStyle w:val="normaltextrun"/>
        </w:rPr>
      </w:pPr>
      <w:r>
        <w:t>[19]</w:t>
      </w:r>
      <w:r>
        <w:tab/>
      </w:r>
      <w:r w:rsidRPr="002E38E8">
        <w:t xml:space="preserve">IETF RFC </w:t>
      </w:r>
      <w:r>
        <w:t>9113</w:t>
      </w:r>
      <w:r w:rsidRPr="002E38E8">
        <w:t>: "</w:t>
      </w:r>
      <w:r w:rsidRPr="00705564">
        <w:t>HTTP/2</w:t>
      </w:r>
      <w:r w:rsidRPr="002E38E8">
        <w:t>".</w:t>
      </w:r>
    </w:p>
    <w:p w14:paraId="32039941" w14:textId="77777777" w:rsidR="00270805" w:rsidRDefault="00270805" w:rsidP="00270805">
      <w:pPr>
        <w:pStyle w:val="EX"/>
        <w:rPr>
          <w:ins w:id="2" w:author="Author"/>
        </w:rPr>
      </w:pPr>
      <w:r>
        <w:t>[20]</w:t>
      </w:r>
      <w:r>
        <w:tab/>
      </w:r>
      <w:r w:rsidRPr="002E38E8">
        <w:t xml:space="preserve">IETF RFC </w:t>
      </w:r>
      <w:r>
        <w:t>9110</w:t>
      </w:r>
      <w:r w:rsidRPr="002E38E8">
        <w:t>: "</w:t>
      </w:r>
      <w:r w:rsidRPr="00553B64">
        <w:t>HTTP Semantics</w:t>
      </w:r>
      <w:r w:rsidRPr="002E38E8">
        <w:t>".</w:t>
      </w:r>
    </w:p>
    <w:p w14:paraId="0FF42130" w14:textId="6478FAFD" w:rsidR="00270805" w:rsidRDefault="00270805" w:rsidP="00270805">
      <w:pPr>
        <w:pStyle w:val="EX"/>
        <w:rPr>
          <w:ins w:id="3" w:author="Author"/>
        </w:rPr>
      </w:pPr>
      <w:ins w:id="4" w:author="Author">
        <w:r>
          <w:t>[</w:t>
        </w:r>
        <w:r w:rsidRPr="00270805">
          <w:rPr>
            <w:highlight w:val="yellow"/>
          </w:rPr>
          <w:t>XX</w:t>
        </w:r>
        <w:r>
          <w:t>]</w:t>
        </w:r>
        <w:r>
          <w:tab/>
          <w:t>3GPP TS 23.502: "</w:t>
        </w:r>
        <w:r w:rsidR="00F23E70" w:rsidRPr="00F23E70">
          <w:t>Procedures for the 5G System (5GS)</w:t>
        </w:r>
        <w:r>
          <w:t>"</w:t>
        </w:r>
      </w:ins>
    </w:p>
    <w:p w14:paraId="5F7FDB85" w14:textId="77777777" w:rsidR="00270805" w:rsidRPr="00F50075" w:rsidRDefault="00270805" w:rsidP="00270805">
      <w:pPr>
        <w:pStyle w:val="EX"/>
      </w:pPr>
    </w:p>
    <w:p w14:paraId="0374092C" w14:textId="77777777" w:rsidR="00270805" w:rsidRDefault="00270805" w:rsidP="00B950A4">
      <w:pPr>
        <w:jc w:val="center"/>
        <w:rPr>
          <w:color w:val="0070C0"/>
          <w:sz w:val="36"/>
          <w:szCs w:val="36"/>
        </w:rPr>
      </w:pPr>
    </w:p>
    <w:p w14:paraId="78BE3FB3" w14:textId="0D5CBC94" w:rsidR="00B950A4" w:rsidRDefault="00B950A4" w:rsidP="00B950A4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B950A4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62D73BE" w14:textId="77777777" w:rsidR="00B950A4" w:rsidRDefault="00B950A4" w:rsidP="00B72762">
      <w:pPr>
        <w:jc w:val="center"/>
        <w:rPr>
          <w:color w:val="0070C0"/>
          <w:sz w:val="36"/>
          <w:szCs w:val="36"/>
        </w:rPr>
      </w:pPr>
    </w:p>
    <w:p w14:paraId="7B59989A" w14:textId="3D12512A" w:rsidR="00B72762" w:rsidRDefault="00B72762" w:rsidP="00B7276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</w:t>
      </w:r>
      <w:r w:rsidR="00B950A4">
        <w:rPr>
          <w:color w:val="0070C0"/>
          <w:sz w:val="36"/>
          <w:szCs w:val="36"/>
        </w:rPr>
        <w:t xml:space="preserve"> 2</w:t>
      </w:r>
      <w:r w:rsidR="00B950A4" w:rsidRPr="00B950A4">
        <w:rPr>
          <w:color w:val="0070C0"/>
          <w:sz w:val="36"/>
          <w:szCs w:val="36"/>
          <w:vertAlign w:val="superscript"/>
        </w:rPr>
        <w:t>nd</w:t>
      </w:r>
      <w:r w:rsidRPr="00ED6409">
        <w:rPr>
          <w:color w:val="0070C0"/>
          <w:sz w:val="36"/>
          <w:szCs w:val="36"/>
        </w:rPr>
        <w:t xml:space="preserve"> Change ***</w:t>
      </w:r>
    </w:p>
    <w:p w14:paraId="21282A52" w14:textId="77777777" w:rsidR="00A31674" w:rsidRDefault="00A31674" w:rsidP="00A31674">
      <w:pPr>
        <w:pStyle w:val="Heading2"/>
      </w:pPr>
      <w:bookmarkStart w:id="5" w:name="_Toc122346134"/>
      <w:r>
        <w:t>6</w:t>
      </w:r>
      <w:r w:rsidRPr="004D3578">
        <w:t>.2</w:t>
      </w:r>
      <w:r w:rsidRPr="004D3578">
        <w:tab/>
      </w:r>
      <w:r>
        <w:t>Authentication and authorization between EEC and ECS</w:t>
      </w:r>
      <w:bookmarkEnd w:id="5"/>
    </w:p>
    <w:p w14:paraId="1CEC4C28" w14:textId="77777777" w:rsidR="00A31674" w:rsidRDefault="00A31674" w:rsidP="00A31674">
      <w:pPr>
        <w:rPr>
          <w:lang w:eastAsia="zh-CN"/>
        </w:rPr>
      </w:pPr>
      <w:r w:rsidRPr="00F50075">
        <w:t xml:space="preserve"> </w:t>
      </w:r>
      <w:r>
        <w:t xml:space="preserve">The ECS shall be configured with the information of authorization methods (token-based authorization or local authorization) used by </w:t>
      </w:r>
      <w:proofErr w:type="spellStart"/>
      <w:r w:rsidRPr="008A5E98">
        <w:t>EESes</w:t>
      </w:r>
      <w:proofErr w:type="spellEnd"/>
      <w:r w:rsidRPr="008A5E98">
        <w:t>.</w:t>
      </w:r>
    </w:p>
    <w:p w14:paraId="30324F22" w14:textId="66B00818" w:rsidR="00A31674" w:rsidRDefault="00A31674" w:rsidP="00A31674">
      <w:pPr>
        <w:rPr>
          <w:lang w:eastAsia="zh-CN"/>
        </w:rPr>
      </w:pPr>
      <w:r>
        <w:rPr>
          <w:lang w:eastAsia="zh-CN"/>
        </w:rPr>
        <w:t xml:space="preserve">Authentication between EEC and ECS shall be done during the execution of the </w:t>
      </w:r>
      <w:r w:rsidRPr="00B2148E">
        <w:rPr>
          <w:lang w:eastAsia="zh-CN"/>
        </w:rPr>
        <w:t xml:space="preserve">TLS </w:t>
      </w:r>
      <w:r>
        <w:rPr>
          <w:lang w:eastAsia="zh-CN"/>
        </w:rPr>
        <w:t>handshake protocol.</w:t>
      </w:r>
      <w:del w:id="6" w:author="Author">
        <w:r w:rsidRPr="00B2148E" w:rsidDel="00C7181E">
          <w:rPr>
            <w:lang w:eastAsia="zh-CN"/>
          </w:rPr>
          <w:delText>.</w:delText>
        </w:r>
      </w:del>
      <w:r w:rsidRPr="00B2148E">
        <w:rPr>
          <w:lang w:eastAsia="zh-CN"/>
        </w:rPr>
        <w:t xml:space="preserve"> Details of </w:t>
      </w:r>
      <w:r>
        <w:rPr>
          <w:lang w:eastAsia="zh-CN"/>
        </w:rPr>
        <w:t>the</w:t>
      </w:r>
      <w:r w:rsidRPr="00B2148E">
        <w:rPr>
          <w:lang w:eastAsia="zh-CN"/>
        </w:rPr>
        <w:t xml:space="preserve"> authentication method (e.g.</w:t>
      </w:r>
      <w:r>
        <w:rPr>
          <w:lang w:eastAsia="zh-CN"/>
        </w:rPr>
        <w:t>,</w:t>
      </w:r>
      <w:r w:rsidRPr="00B2148E">
        <w:rPr>
          <w:lang w:eastAsia="zh-CN"/>
        </w:rPr>
        <w:t xml:space="preserve"> </w:t>
      </w:r>
      <w:r>
        <w:rPr>
          <w:lang w:eastAsia="zh-CN"/>
        </w:rPr>
        <w:t>TLS</w:t>
      </w:r>
      <w:r w:rsidRPr="00B2148E">
        <w:rPr>
          <w:lang w:eastAsia="zh-CN"/>
        </w:rPr>
        <w:t xml:space="preserve"> certificate</w:t>
      </w:r>
      <w:r>
        <w:rPr>
          <w:lang w:eastAsia="zh-CN"/>
        </w:rPr>
        <w:t>s</w:t>
      </w:r>
      <w:r w:rsidRPr="00B2148E">
        <w:rPr>
          <w:lang w:eastAsia="zh-CN"/>
        </w:rPr>
        <w:t xml:space="preserve">, </w:t>
      </w:r>
      <w:r>
        <w:rPr>
          <w:lang w:eastAsia="zh-CN"/>
        </w:rPr>
        <w:t xml:space="preserve">usage of </w:t>
      </w:r>
      <w:r w:rsidRPr="00B2148E">
        <w:rPr>
          <w:lang w:eastAsia="zh-CN"/>
        </w:rPr>
        <w:t>AKMA</w:t>
      </w:r>
      <w:r>
        <w:rPr>
          <w:lang w:eastAsia="zh-CN"/>
        </w:rPr>
        <w:t xml:space="preserve"> [11] or</w:t>
      </w:r>
      <w:r w:rsidRPr="00B2148E">
        <w:rPr>
          <w:lang w:eastAsia="zh-CN"/>
        </w:rPr>
        <w:t xml:space="preserve"> GBA </w:t>
      </w:r>
      <w:r>
        <w:rPr>
          <w:lang w:eastAsia="zh-CN"/>
        </w:rPr>
        <w:t xml:space="preserve">[12] as </w:t>
      </w:r>
      <w:r>
        <w:t>methods to arrange the PSK for TLS</w:t>
      </w:r>
      <w:r w:rsidRPr="00B2148E">
        <w:rPr>
          <w:lang w:eastAsia="zh-CN"/>
        </w:rPr>
        <w:t xml:space="preserve">) </w:t>
      </w:r>
      <w:r>
        <w:rPr>
          <w:lang w:eastAsia="zh-CN"/>
        </w:rPr>
        <w:t>are</w:t>
      </w:r>
      <w:r w:rsidRPr="00B2148E">
        <w:rPr>
          <w:lang w:eastAsia="zh-CN"/>
        </w:rPr>
        <w:t xml:space="preserve"> out of scope of the </w:t>
      </w:r>
      <w:r>
        <w:rPr>
          <w:lang w:eastAsia="zh-CN"/>
        </w:rPr>
        <w:t>present</w:t>
      </w:r>
      <w:r w:rsidRPr="00B2148E">
        <w:rPr>
          <w:lang w:eastAsia="zh-CN"/>
        </w:rPr>
        <w:t xml:space="preserve"> document.</w:t>
      </w:r>
      <w:r>
        <w:rPr>
          <w:lang w:eastAsia="zh-CN"/>
        </w:rPr>
        <w:t xml:space="preserve"> If the EEC sends the GPSI to the ECS, </w:t>
      </w:r>
      <w:ins w:id="7" w:author="Author">
        <w:r w:rsidR="003714F9">
          <w:rPr>
            <w:lang w:eastAsia="zh-CN"/>
          </w:rPr>
          <w:t xml:space="preserve">the ECS shall not use </w:t>
        </w:r>
        <w:r w:rsidR="00F82F1B">
          <w:rPr>
            <w:lang w:eastAsia="zh-CN"/>
          </w:rPr>
          <w:t xml:space="preserve">this information without </w:t>
        </w:r>
        <w:r w:rsidR="00F54BA2">
          <w:rPr>
            <w:lang w:eastAsia="zh-CN"/>
          </w:rPr>
          <w:t>validating</w:t>
        </w:r>
        <w:r w:rsidR="00F82F1B">
          <w:rPr>
            <w:lang w:eastAsia="zh-CN"/>
          </w:rPr>
          <w:t xml:space="preserve"> </w:t>
        </w:r>
        <w:r w:rsidR="00F54BA2">
          <w:rPr>
            <w:lang w:eastAsia="zh-CN"/>
          </w:rPr>
          <w:t xml:space="preserve">it </w:t>
        </w:r>
        <w:r w:rsidR="00F82F1B">
          <w:rPr>
            <w:lang w:eastAsia="zh-CN"/>
          </w:rPr>
          <w:t xml:space="preserve">(i.e., </w:t>
        </w:r>
        <w:proofErr w:type="spellStart"/>
        <w:r w:rsidR="00EA3826">
          <w:rPr>
            <w:lang w:eastAsia="zh-CN"/>
          </w:rPr>
          <w:t>wh</w:t>
        </w:r>
        <w:r w:rsidR="00EA3826">
          <w:rPr>
            <w:lang w:val="en-US" w:eastAsia="zh-CN"/>
          </w:rPr>
          <w:t>it</w:t>
        </w:r>
        <w:r w:rsidR="00153B22">
          <w:rPr>
            <w:lang w:val="en-US" w:eastAsia="zh-CN"/>
          </w:rPr>
          <w:t>h</w:t>
        </w:r>
        <w:r w:rsidR="00EA3826">
          <w:rPr>
            <w:lang w:val="en-US" w:eastAsia="zh-CN"/>
          </w:rPr>
          <w:t>out</w:t>
        </w:r>
        <w:proofErr w:type="spellEnd"/>
        <w:r w:rsidR="00EA3826">
          <w:rPr>
            <w:lang w:val="en-US" w:eastAsia="zh-CN"/>
          </w:rPr>
          <w:t xml:space="preserve"> ensuring </w:t>
        </w:r>
        <w:r w:rsidR="00153B22" w:rsidRPr="0052007C">
          <w:rPr>
            <w:lang w:val="en-US" w:eastAsia="zh-CN"/>
          </w:rPr>
          <w:t xml:space="preserve">that </w:t>
        </w:r>
        <w:r w:rsidR="00EA3826" w:rsidRPr="0052007C">
          <w:rPr>
            <w:lang w:val="en-US" w:eastAsia="zh-CN"/>
          </w:rPr>
          <w:t xml:space="preserve">the </w:t>
        </w:r>
        <w:r w:rsidR="00153B22" w:rsidRPr="0052007C">
          <w:rPr>
            <w:lang w:val="en-US" w:eastAsia="zh-CN"/>
          </w:rPr>
          <w:t xml:space="preserve">EEC is running on the UE identified by the received </w:t>
        </w:r>
        <w:r w:rsidR="003C0EB0" w:rsidRPr="0052007C">
          <w:rPr>
            <w:lang w:val="en-US" w:eastAsia="zh-CN"/>
          </w:rPr>
          <w:t>GPSI</w:t>
        </w:r>
        <w:r w:rsidR="00F82F1B" w:rsidRPr="0052007C">
          <w:rPr>
            <w:lang w:eastAsia="zh-CN"/>
          </w:rPr>
          <w:t>)</w:t>
        </w:r>
        <w:r w:rsidR="003C0EB0" w:rsidRPr="0052007C">
          <w:rPr>
            <w:lang w:eastAsia="zh-CN"/>
          </w:rPr>
          <w:t xml:space="preserve">. For validation, the ECS </w:t>
        </w:r>
        <w:r w:rsidR="00B96F7D" w:rsidRPr="0052007C">
          <w:rPr>
            <w:lang w:eastAsia="zh-CN"/>
          </w:rPr>
          <w:t>can use UE ID API</w:t>
        </w:r>
        <w:r w:rsidR="00B17DE9" w:rsidRPr="0052007C">
          <w:rPr>
            <w:lang w:eastAsia="zh-CN"/>
          </w:rPr>
          <w:t xml:space="preserve"> (clause 4.15.10</w:t>
        </w:r>
        <w:r w:rsidR="004320BC" w:rsidRPr="0052007C">
          <w:rPr>
            <w:lang w:eastAsia="zh-CN"/>
          </w:rPr>
          <w:t xml:space="preserve"> of TS 23.502 [</w:t>
        </w:r>
        <w:r w:rsidR="004320BC" w:rsidRPr="0052007C">
          <w:rPr>
            <w:highlight w:val="yellow"/>
            <w:lang w:eastAsia="zh-CN"/>
          </w:rPr>
          <w:t>XX</w:t>
        </w:r>
        <w:r w:rsidR="004320BC" w:rsidRPr="0052007C">
          <w:rPr>
            <w:lang w:eastAsia="zh-CN"/>
          </w:rPr>
          <w:t>]</w:t>
        </w:r>
        <w:r w:rsidR="00B17DE9" w:rsidRPr="0052007C">
          <w:rPr>
            <w:lang w:eastAsia="zh-CN"/>
          </w:rPr>
          <w:t>)</w:t>
        </w:r>
        <w:r w:rsidR="00B96F7D" w:rsidRPr="0052007C">
          <w:rPr>
            <w:lang w:eastAsia="zh-CN"/>
          </w:rPr>
          <w:t>, AKMA</w:t>
        </w:r>
        <w:r w:rsidR="004320BC" w:rsidRPr="0052007C">
          <w:rPr>
            <w:lang w:eastAsia="zh-CN"/>
          </w:rPr>
          <w:t xml:space="preserve"> [</w:t>
        </w:r>
        <w:r w:rsidR="0090701F" w:rsidRPr="0052007C">
          <w:rPr>
            <w:lang w:eastAsia="zh-CN"/>
          </w:rPr>
          <w:t>11</w:t>
        </w:r>
        <w:r w:rsidR="004320BC" w:rsidRPr="0052007C">
          <w:rPr>
            <w:lang w:eastAsia="zh-CN"/>
          </w:rPr>
          <w:t>]</w:t>
        </w:r>
        <w:r w:rsidR="00B96F7D" w:rsidRPr="0052007C">
          <w:rPr>
            <w:lang w:eastAsia="zh-CN"/>
          </w:rPr>
          <w:t xml:space="preserve"> or GBA</w:t>
        </w:r>
      </w:ins>
      <w:r w:rsidR="00AD2D17" w:rsidRPr="0052007C">
        <w:rPr>
          <w:lang w:eastAsia="zh-CN"/>
        </w:rPr>
        <w:t xml:space="preserve"> </w:t>
      </w:r>
      <w:ins w:id="8" w:author="Author">
        <w:r w:rsidR="0090701F" w:rsidRPr="0052007C">
          <w:rPr>
            <w:lang w:eastAsia="zh-CN"/>
          </w:rPr>
          <w:t>[12]</w:t>
        </w:r>
        <w:r w:rsidR="006714D1" w:rsidRPr="0052007C">
          <w:rPr>
            <w:lang w:eastAsia="zh-CN"/>
          </w:rPr>
          <w:t xml:space="preserve"> to fetch the GPSI from the network and validate the GPSI received from the EEC</w:t>
        </w:r>
        <w:r w:rsidR="00F32EED" w:rsidRPr="0052007C">
          <w:rPr>
            <w:lang w:eastAsia="zh-CN"/>
          </w:rPr>
          <w:t xml:space="preserve">. If there is a mismatch between the GPSI received from the EEC and the GPSI received from the network, </w:t>
        </w:r>
        <w:r w:rsidR="00F50298" w:rsidRPr="0052007C">
          <w:rPr>
            <w:lang w:eastAsia="zh-CN"/>
          </w:rPr>
          <w:t xml:space="preserve">it </w:t>
        </w:r>
        <w:r w:rsidR="009409CC" w:rsidRPr="0052007C">
          <w:rPr>
            <w:lang w:eastAsia="zh-CN"/>
          </w:rPr>
          <w:t xml:space="preserve">can be regarded </w:t>
        </w:r>
        <w:r w:rsidR="00F42D05" w:rsidRPr="0052007C">
          <w:rPr>
            <w:lang w:eastAsia="zh-CN"/>
          </w:rPr>
          <w:t>a</w:t>
        </w:r>
        <w:r w:rsidR="00B24D4A" w:rsidRPr="0052007C">
          <w:rPr>
            <w:lang w:eastAsia="zh-CN"/>
          </w:rPr>
          <w:t>s a privacy attack</w:t>
        </w:r>
        <w:r w:rsidR="00CA2CB0" w:rsidRPr="0052007C">
          <w:rPr>
            <w:lang w:eastAsia="zh-CN"/>
          </w:rPr>
          <w:t xml:space="preserve"> where a compromised EEC can try to learn location information about another UE. T</w:t>
        </w:r>
        <w:r w:rsidR="0018136C" w:rsidRPr="0052007C">
          <w:rPr>
            <w:lang w:eastAsia="zh-CN"/>
          </w:rPr>
          <w:t xml:space="preserve">he decision and action to be taken by the ECS </w:t>
        </w:r>
        <w:r w:rsidR="00CA2CB0" w:rsidRPr="0052007C">
          <w:rPr>
            <w:lang w:eastAsia="zh-CN"/>
          </w:rPr>
          <w:t xml:space="preserve">for such mismatch cases </w:t>
        </w:r>
        <w:r w:rsidR="0018136C" w:rsidRPr="0052007C">
          <w:rPr>
            <w:lang w:eastAsia="zh-CN"/>
          </w:rPr>
          <w:t>are left to implementation.</w:t>
        </w:r>
      </w:ins>
      <w:del w:id="9" w:author="Author">
        <w:r w:rsidRPr="0052007C" w:rsidDel="0018136C">
          <w:rPr>
            <w:lang w:eastAsia="zh-CN"/>
          </w:rPr>
          <w:delText>then the ECS shall also authenticate the GPSI. The details of how to authenticate the GPSI is out of scope of the present document.</w:delText>
        </w:r>
      </w:del>
    </w:p>
    <w:p w14:paraId="15129276" w14:textId="77777777" w:rsidR="00A31674" w:rsidRDefault="00A31674" w:rsidP="00A31674">
      <w:pPr>
        <w:rPr>
          <w:lang w:eastAsia="zh-CN"/>
        </w:rPr>
      </w:pPr>
      <w:r>
        <w:rPr>
          <w:lang w:eastAsia="zh-CN"/>
        </w:rPr>
        <w:t>After successful authentication, the ECS shall authorize the EEC by its local authorization policy.</w:t>
      </w:r>
    </w:p>
    <w:p w14:paraId="04897ACF" w14:textId="77777777" w:rsidR="00A31674" w:rsidRPr="004D3578" w:rsidRDefault="00A31674" w:rsidP="00A31674">
      <w:r>
        <w:rPr>
          <w:lang w:eastAsia="zh-CN"/>
        </w:rPr>
        <w:t xml:space="preserve">After successful authentication and authorization, </w:t>
      </w:r>
      <w:r>
        <w:t xml:space="preserve">the ECS decides whether OAuth 2.0 [15] access tokens are required for the candidate </w:t>
      </w:r>
      <w:proofErr w:type="spellStart"/>
      <w:r>
        <w:t>EESes</w:t>
      </w:r>
      <w:proofErr w:type="spellEnd"/>
      <w:r>
        <w:t xml:space="preserve"> using the configuration information and issues separate EES access tokens to be used for each candidate </w:t>
      </w:r>
      <w:proofErr w:type="spellStart"/>
      <w:r>
        <w:t>EESes</w:t>
      </w:r>
      <w:proofErr w:type="spellEnd"/>
      <w:r>
        <w:t xml:space="preserve"> that use token-based authorization. The ECS, EEC and EES respectively assume the role of authorization server, client and resource server roles defined in [15]. "Client Credentials" grant type and bearer tokens [16] shall be used. </w:t>
      </w:r>
      <w:r w:rsidRPr="002E38E8">
        <w:rPr>
          <w:lang w:eastAsia="ja-JP"/>
        </w:rPr>
        <w:t xml:space="preserve">JSON Web Token </w:t>
      </w:r>
      <w:r>
        <w:rPr>
          <w:lang w:eastAsia="ja-JP"/>
        </w:rPr>
        <w:t xml:space="preserve">(JWT) </w:t>
      </w:r>
      <w:r w:rsidRPr="002E38E8">
        <w:rPr>
          <w:lang w:eastAsia="ja-JP"/>
        </w:rPr>
        <w:t>as specified in IETF RFC</w:t>
      </w:r>
      <w:r>
        <w:rPr>
          <w:lang w:eastAsia="ja-JP"/>
        </w:rPr>
        <w:t xml:space="preserve"> 7519 [17] for encoding and </w:t>
      </w:r>
      <w:r w:rsidRPr="002E38E8">
        <w:rPr>
          <w:lang w:eastAsia="ja-JP"/>
        </w:rPr>
        <w:t>the JSON signature profile as specified in IETF RFC 7515 [</w:t>
      </w:r>
      <w:r>
        <w:rPr>
          <w:lang w:eastAsia="ja-JP"/>
        </w:rPr>
        <w:t>18</w:t>
      </w:r>
      <w:r w:rsidRPr="002E38E8">
        <w:rPr>
          <w:lang w:eastAsia="ja-JP"/>
        </w:rPr>
        <w:t>]</w:t>
      </w:r>
      <w:r>
        <w:rPr>
          <w:lang w:eastAsia="ja-JP"/>
        </w:rPr>
        <w:t xml:space="preserve"> for protection of tokens shall be followed.</w:t>
      </w:r>
      <w:r w:rsidRPr="002E38E8">
        <w:rPr>
          <w:lang w:eastAsia="ja-JP"/>
        </w:rPr>
        <w:t xml:space="preserve"> </w:t>
      </w:r>
      <w:r>
        <w:rPr>
          <w:lang w:eastAsia="ja-JP"/>
        </w:rPr>
        <w:t xml:space="preserve">This token profile also applies for clause 6.3 of the present document. </w:t>
      </w:r>
      <w:r>
        <w:t>The claims of the EES service tokens in the form of JWT [17] shall include the ECS FQDN (issuer), EEC ID (</w:t>
      </w:r>
      <w:proofErr w:type="spellStart"/>
      <w:r>
        <w:t>client_id</w:t>
      </w:r>
      <w:proofErr w:type="spellEnd"/>
      <w:r>
        <w:t>),</w:t>
      </w:r>
      <w:r w:rsidRPr="00F30788">
        <w:t xml:space="preserve"> </w:t>
      </w:r>
      <w:r>
        <w:t xml:space="preserve">GPSI (subject), expected EES service name(s) (scope), EES FQDN (audience), expiration time (expiration). </w:t>
      </w:r>
      <w:r>
        <w:rPr>
          <w:lang w:eastAsia="zh-CN"/>
        </w:rPr>
        <w:t>The ECS shall send the service response back to the EEC, which may include EES access token(s).</w:t>
      </w:r>
    </w:p>
    <w:p w14:paraId="293904AF" w14:textId="77777777" w:rsidR="00A31674" w:rsidRDefault="00A31674" w:rsidP="00A31674">
      <w:pPr>
        <w:pStyle w:val="Heading2"/>
      </w:pPr>
      <w:bookmarkStart w:id="10" w:name="_Toc122346135"/>
      <w:r>
        <w:t>6</w:t>
      </w:r>
      <w:r w:rsidRPr="004D3578">
        <w:t>.</w:t>
      </w:r>
      <w:r>
        <w:t>3</w:t>
      </w:r>
      <w:r w:rsidRPr="004D3578">
        <w:tab/>
      </w:r>
      <w:r>
        <w:t>Authentication and authorization between EE</w:t>
      </w:r>
      <w:r>
        <w:rPr>
          <w:rFonts w:hint="eastAsia"/>
          <w:lang w:eastAsia="zh-CN"/>
        </w:rPr>
        <w:t>C</w:t>
      </w:r>
      <w:r>
        <w:t xml:space="preserve"> and E</w:t>
      </w:r>
      <w:r>
        <w:rPr>
          <w:rFonts w:hint="eastAsia"/>
          <w:lang w:eastAsia="zh-CN"/>
        </w:rPr>
        <w:t>E</w:t>
      </w:r>
      <w:r>
        <w:t>S</w:t>
      </w:r>
      <w:bookmarkEnd w:id="10"/>
    </w:p>
    <w:p w14:paraId="0B756ADE" w14:textId="134AC363" w:rsidR="00A31674" w:rsidRDefault="00A31674" w:rsidP="00A31674">
      <w:pPr>
        <w:rPr>
          <w:lang w:eastAsia="zh-CN"/>
        </w:rPr>
      </w:pPr>
      <w:r>
        <w:rPr>
          <w:lang w:eastAsia="zh-CN"/>
        </w:rPr>
        <w:t xml:space="preserve">Authentication between EEC and EES shall be done during the execution of the </w:t>
      </w:r>
      <w:r w:rsidRPr="00B2148E">
        <w:rPr>
          <w:lang w:eastAsia="zh-CN"/>
        </w:rPr>
        <w:t xml:space="preserve">TLS </w:t>
      </w:r>
      <w:r>
        <w:rPr>
          <w:lang w:eastAsia="zh-CN"/>
        </w:rPr>
        <w:t>handshake protocol.</w:t>
      </w:r>
      <w:del w:id="11" w:author="Author">
        <w:r w:rsidRPr="00B2148E" w:rsidDel="00620FBF">
          <w:rPr>
            <w:lang w:eastAsia="zh-CN"/>
          </w:rPr>
          <w:delText>.</w:delText>
        </w:r>
      </w:del>
      <w:r w:rsidRPr="00B2148E">
        <w:rPr>
          <w:lang w:eastAsia="zh-CN"/>
        </w:rPr>
        <w:t xml:space="preserve"> Details of </w:t>
      </w:r>
      <w:r>
        <w:rPr>
          <w:lang w:eastAsia="zh-CN"/>
        </w:rPr>
        <w:t>the</w:t>
      </w:r>
      <w:r w:rsidRPr="00B2148E">
        <w:rPr>
          <w:lang w:eastAsia="zh-CN"/>
        </w:rPr>
        <w:t xml:space="preserve"> authentication method (e.g.</w:t>
      </w:r>
      <w:r>
        <w:rPr>
          <w:lang w:eastAsia="zh-CN"/>
        </w:rPr>
        <w:t>,</w:t>
      </w:r>
      <w:r w:rsidRPr="00B2148E">
        <w:rPr>
          <w:lang w:eastAsia="zh-CN"/>
        </w:rPr>
        <w:t xml:space="preserve"> </w:t>
      </w:r>
      <w:r>
        <w:rPr>
          <w:lang w:eastAsia="zh-CN"/>
        </w:rPr>
        <w:t>TLS</w:t>
      </w:r>
      <w:r w:rsidRPr="00B2148E">
        <w:rPr>
          <w:lang w:eastAsia="zh-CN"/>
        </w:rPr>
        <w:t xml:space="preserve"> certificate</w:t>
      </w:r>
      <w:r>
        <w:rPr>
          <w:lang w:eastAsia="zh-CN"/>
        </w:rPr>
        <w:t>s</w:t>
      </w:r>
      <w:r w:rsidRPr="00B2148E">
        <w:rPr>
          <w:lang w:eastAsia="zh-CN"/>
        </w:rPr>
        <w:t xml:space="preserve">, </w:t>
      </w:r>
      <w:r>
        <w:rPr>
          <w:lang w:eastAsia="zh-CN"/>
        </w:rPr>
        <w:t xml:space="preserve">usage of </w:t>
      </w:r>
      <w:r w:rsidRPr="00B2148E">
        <w:rPr>
          <w:lang w:eastAsia="zh-CN"/>
        </w:rPr>
        <w:t>AKMA</w:t>
      </w:r>
      <w:r>
        <w:rPr>
          <w:lang w:eastAsia="zh-CN"/>
        </w:rPr>
        <w:t xml:space="preserve"> [11] or</w:t>
      </w:r>
      <w:r w:rsidRPr="00B2148E">
        <w:rPr>
          <w:lang w:eastAsia="zh-CN"/>
        </w:rPr>
        <w:t xml:space="preserve"> GBA </w:t>
      </w:r>
      <w:r>
        <w:rPr>
          <w:lang w:eastAsia="zh-CN"/>
        </w:rPr>
        <w:t xml:space="preserve">[12] as </w:t>
      </w:r>
      <w:r>
        <w:t>methods to arrange the PSK for TLS</w:t>
      </w:r>
      <w:r w:rsidRPr="00B2148E">
        <w:rPr>
          <w:lang w:eastAsia="zh-CN"/>
        </w:rPr>
        <w:t xml:space="preserve">) </w:t>
      </w:r>
      <w:r>
        <w:rPr>
          <w:lang w:eastAsia="zh-CN"/>
        </w:rPr>
        <w:t>are</w:t>
      </w:r>
      <w:r w:rsidRPr="00B2148E">
        <w:rPr>
          <w:lang w:eastAsia="zh-CN"/>
        </w:rPr>
        <w:t xml:space="preserve"> out of scope of the </w:t>
      </w:r>
      <w:r>
        <w:rPr>
          <w:lang w:eastAsia="zh-CN"/>
        </w:rPr>
        <w:t>present</w:t>
      </w:r>
      <w:r w:rsidRPr="00B2148E">
        <w:rPr>
          <w:lang w:eastAsia="zh-CN"/>
        </w:rPr>
        <w:t xml:space="preserve"> document.</w:t>
      </w:r>
      <w:r>
        <w:rPr>
          <w:lang w:eastAsia="zh-CN"/>
        </w:rPr>
        <w:t xml:space="preserve"> If the EEC sends the GPSI to the EES, </w:t>
      </w:r>
      <w:ins w:id="12" w:author="Author">
        <w:r w:rsidR="0058742E">
          <w:rPr>
            <w:lang w:eastAsia="zh-CN"/>
          </w:rPr>
          <w:t xml:space="preserve">the ECS shall not use this information without </w:t>
        </w:r>
        <w:r w:rsidR="00FC1613">
          <w:rPr>
            <w:lang w:eastAsia="zh-CN"/>
          </w:rPr>
          <w:t xml:space="preserve">validating it </w:t>
        </w:r>
        <w:r w:rsidR="0058742E">
          <w:rPr>
            <w:lang w:eastAsia="zh-CN"/>
          </w:rPr>
          <w:t xml:space="preserve">(i.e., </w:t>
        </w:r>
        <w:proofErr w:type="spellStart"/>
        <w:r w:rsidR="0058742E">
          <w:rPr>
            <w:lang w:eastAsia="zh-CN"/>
          </w:rPr>
          <w:t>wh</w:t>
        </w:r>
        <w:r w:rsidR="0058742E">
          <w:rPr>
            <w:lang w:val="en-US" w:eastAsia="zh-CN"/>
          </w:rPr>
          <w:t>ithout</w:t>
        </w:r>
        <w:proofErr w:type="spellEnd"/>
        <w:r w:rsidR="0058742E">
          <w:rPr>
            <w:lang w:val="en-US" w:eastAsia="zh-CN"/>
          </w:rPr>
          <w:t xml:space="preserve"> ensuring that </w:t>
        </w:r>
        <w:r w:rsidR="0058742E" w:rsidRPr="0058742E">
          <w:rPr>
            <w:lang w:val="en-US" w:eastAsia="zh-CN"/>
          </w:rPr>
          <w:t>the EEC is running on the UE identified by the received GPSI</w:t>
        </w:r>
        <w:r w:rsidR="0058742E" w:rsidRPr="0058742E">
          <w:rPr>
            <w:lang w:eastAsia="zh-CN"/>
          </w:rPr>
          <w:t>). For validation, the ECS can use UE ID API (clause 4.15.10 of TS 23.502 [</w:t>
        </w:r>
        <w:r w:rsidR="0058742E" w:rsidRPr="0058742E">
          <w:rPr>
            <w:highlight w:val="yellow"/>
            <w:lang w:eastAsia="zh-CN"/>
          </w:rPr>
          <w:t>XX</w:t>
        </w:r>
        <w:r w:rsidR="0058742E" w:rsidRPr="0058742E">
          <w:rPr>
            <w:lang w:eastAsia="zh-CN"/>
          </w:rPr>
          <w:t xml:space="preserve">]), AKMA [11] or GBA [12] to fetch the GPSI from the network and validate the GPSI received from the EEC. </w:t>
        </w:r>
        <w:r w:rsidR="00746858" w:rsidRPr="0058742E">
          <w:rPr>
            <w:lang w:eastAsia="zh-CN"/>
          </w:rPr>
          <w:t>If</w:t>
        </w:r>
        <w:r w:rsidR="00746858">
          <w:rPr>
            <w:lang w:eastAsia="zh-CN"/>
          </w:rPr>
          <w:t xml:space="preserve"> the EEC sends an access token including the GPSI as a claim, then the EES can validate the GPSI using the token validation. </w:t>
        </w:r>
        <w:r w:rsidR="0058742E" w:rsidRPr="0058742E">
          <w:rPr>
            <w:lang w:eastAsia="zh-CN"/>
          </w:rPr>
          <w:t>If there is a mismatch between the GPSI received from the EEC and the GPSI received from the network, it can be regarded as a privacy attack where a compromised EEC can try to learn location information about another UE. The decision and action to be taken by the ECS for such mismatch cases are left to implementation</w:t>
        </w:r>
        <w:r w:rsidR="0058742E">
          <w:rPr>
            <w:lang w:eastAsia="zh-CN"/>
          </w:rPr>
          <w:t xml:space="preserve">. </w:t>
        </w:r>
      </w:ins>
      <w:del w:id="13" w:author="Author">
        <w:r w:rsidDel="000A57B7">
          <w:rPr>
            <w:lang w:eastAsia="zh-CN"/>
          </w:rPr>
          <w:delText>then the EES shall also authenticate the GPSI. The details of how to authenticate the GPSI is out of scope of the present document.</w:delText>
        </w:r>
      </w:del>
    </w:p>
    <w:p w14:paraId="32919074" w14:textId="77777777" w:rsidR="00A31674" w:rsidRDefault="00A31674" w:rsidP="00A31674">
      <w:pPr>
        <w:rPr>
          <w:lang w:eastAsia="zh-CN"/>
        </w:rPr>
      </w:pPr>
      <w:r>
        <w:rPr>
          <w:lang w:eastAsia="zh-CN"/>
        </w:rPr>
        <w:t xml:space="preserve">For authorization of EEC by the EES, the EEC shall send the OAuth 2.0 [15] access token, if received from the ECS, to the EES. </w:t>
      </w:r>
      <w:r>
        <w:rPr>
          <w:lang w:eastAsia="ja-JP"/>
        </w:rPr>
        <w:t xml:space="preserve">The token profile is specified in clause 6.2 of the present document. </w:t>
      </w:r>
      <w:r>
        <w:rPr>
          <w:lang w:eastAsia="zh-CN"/>
        </w:rPr>
        <w:t>If the EES requires access token for authorization, then the EES shall authorize the EEC by using the token. Otherwise, the EES shall authorize the EEC by its local authorization policy.</w:t>
      </w:r>
    </w:p>
    <w:p w14:paraId="155F88C3" w14:textId="77777777" w:rsidR="00A31674" w:rsidRPr="004D3578" w:rsidRDefault="00A31674" w:rsidP="00A31674">
      <w:pPr>
        <w:rPr>
          <w:lang w:eastAsia="zh-CN"/>
        </w:rPr>
      </w:pPr>
      <w:r>
        <w:rPr>
          <w:lang w:eastAsia="zh-CN"/>
        </w:rPr>
        <w:t xml:space="preserve">After successful authentication and authorization, </w:t>
      </w:r>
      <w:r>
        <w:t xml:space="preserve">the EES shall </w:t>
      </w:r>
      <w:r>
        <w:rPr>
          <w:lang w:eastAsia="zh-CN"/>
        </w:rPr>
        <w:t>process the request and sends the service response back to the EEC.</w:t>
      </w:r>
    </w:p>
    <w:p w14:paraId="097973AB" w14:textId="13CD7848" w:rsidR="00B72762" w:rsidRDefault="00B72762" w:rsidP="00B7276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 w:rsidR="00B950A4">
        <w:rPr>
          <w:color w:val="0070C0"/>
          <w:sz w:val="36"/>
          <w:szCs w:val="36"/>
        </w:rPr>
        <w:t>2</w:t>
      </w:r>
      <w:r w:rsidR="00B950A4" w:rsidRPr="00B950A4">
        <w:rPr>
          <w:color w:val="0070C0"/>
          <w:sz w:val="36"/>
          <w:szCs w:val="36"/>
          <w:vertAlign w:val="superscript"/>
        </w:rPr>
        <w:t>nd</w:t>
      </w:r>
      <w:r w:rsidR="00B950A4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89AB2" w14:textId="77777777" w:rsidR="00F234D4" w:rsidRDefault="00F234D4">
      <w:r>
        <w:separator/>
      </w:r>
    </w:p>
  </w:endnote>
  <w:endnote w:type="continuationSeparator" w:id="0">
    <w:p w14:paraId="0ACF4D7C" w14:textId="77777777" w:rsidR="00F234D4" w:rsidRDefault="00F234D4">
      <w:r>
        <w:continuationSeparator/>
      </w:r>
    </w:p>
  </w:endnote>
  <w:endnote w:type="continuationNotice" w:id="1">
    <w:p w14:paraId="15B0A485" w14:textId="77777777" w:rsidR="00F234D4" w:rsidRDefault="00F234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60F8C" w14:textId="77777777" w:rsidR="00F234D4" w:rsidRDefault="00F234D4">
      <w:r>
        <w:separator/>
      </w:r>
    </w:p>
  </w:footnote>
  <w:footnote w:type="continuationSeparator" w:id="0">
    <w:p w14:paraId="53C11395" w14:textId="77777777" w:rsidR="00F234D4" w:rsidRDefault="00F234D4">
      <w:r>
        <w:continuationSeparator/>
      </w:r>
    </w:p>
  </w:footnote>
  <w:footnote w:type="continuationNotice" w:id="1">
    <w:p w14:paraId="28D93031" w14:textId="77777777" w:rsidR="00F234D4" w:rsidRDefault="00F234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20F"/>
    <w:rsid w:val="00005F25"/>
    <w:rsid w:val="00022E4A"/>
    <w:rsid w:val="00037A18"/>
    <w:rsid w:val="000938CF"/>
    <w:rsid w:val="000A57B7"/>
    <w:rsid w:val="000A6394"/>
    <w:rsid w:val="000B7969"/>
    <w:rsid w:val="000B7FED"/>
    <w:rsid w:val="000C038A"/>
    <w:rsid w:val="000C6598"/>
    <w:rsid w:val="000D44B3"/>
    <w:rsid w:val="000E014D"/>
    <w:rsid w:val="000F3559"/>
    <w:rsid w:val="000F3565"/>
    <w:rsid w:val="00145D43"/>
    <w:rsid w:val="00153B22"/>
    <w:rsid w:val="00156BE0"/>
    <w:rsid w:val="00157FDC"/>
    <w:rsid w:val="0018136C"/>
    <w:rsid w:val="00192C46"/>
    <w:rsid w:val="001A08B3"/>
    <w:rsid w:val="001A7B60"/>
    <w:rsid w:val="001B52F0"/>
    <w:rsid w:val="001B7A65"/>
    <w:rsid w:val="001E41F3"/>
    <w:rsid w:val="00221081"/>
    <w:rsid w:val="002320B7"/>
    <w:rsid w:val="002519B0"/>
    <w:rsid w:val="0025201D"/>
    <w:rsid w:val="0026004D"/>
    <w:rsid w:val="002640DD"/>
    <w:rsid w:val="00270805"/>
    <w:rsid w:val="00275D12"/>
    <w:rsid w:val="00284FEB"/>
    <w:rsid w:val="002860C4"/>
    <w:rsid w:val="002A14CB"/>
    <w:rsid w:val="002B4E5B"/>
    <w:rsid w:val="002B5741"/>
    <w:rsid w:val="002D30ED"/>
    <w:rsid w:val="002E472E"/>
    <w:rsid w:val="002E6072"/>
    <w:rsid w:val="00305409"/>
    <w:rsid w:val="0034108E"/>
    <w:rsid w:val="0035594D"/>
    <w:rsid w:val="00356B19"/>
    <w:rsid w:val="003609EF"/>
    <w:rsid w:val="0036231A"/>
    <w:rsid w:val="003714F9"/>
    <w:rsid w:val="00374DD4"/>
    <w:rsid w:val="003837F8"/>
    <w:rsid w:val="003A346E"/>
    <w:rsid w:val="003C0EB0"/>
    <w:rsid w:val="003C2DBE"/>
    <w:rsid w:val="003C4507"/>
    <w:rsid w:val="003C4F65"/>
    <w:rsid w:val="003D5D74"/>
    <w:rsid w:val="003D718C"/>
    <w:rsid w:val="003E1A36"/>
    <w:rsid w:val="00410371"/>
    <w:rsid w:val="004242F1"/>
    <w:rsid w:val="004320BC"/>
    <w:rsid w:val="00432FF2"/>
    <w:rsid w:val="004541E3"/>
    <w:rsid w:val="00464F67"/>
    <w:rsid w:val="00474908"/>
    <w:rsid w:val="00475A21"/>
    <w:rsid w:val="004771B7"/>
    <w:rsid w:val="00477466"/>
    <w:rsid w:val="00482288"/>
    <w:rsid w:val="00490430"/>
    <w:rsid w:val="004A52C6"/>
    <w:rsid w:val="004B75B7"/>
    <w:rsid w:val="004D4BB6"/>
    <w:rsid w:val="004D5235"/>
    <w:rsid w:val="004E52BE"/>
    <w:rsid w:val="004F0E03"/>
    <w:rsid w:val="004F6CA3"/>
    <w:rsid w:val="005009D9"/>
    <w:rsid w:val="0051095B"/>
    <w:rsid w:val="0051580D"/>
    <w:rsid w:val="0052007C"/>
    <w:rsid w:val="00534913"/>
    <w:rsid w:val="00547111"/>
    <w:rsid w:val="00550765"/>
    <w:rsid w:val="00583452"/>
    <w:rsid w:val="0058742E"/>
    <w:rsid w:val="00590F8F"/>
    <w:rsid w:val="00592D74"/>
    <w:rsid w:val="005B4898"/>
    <w:rsid w:val="005E2C44"/>
    <w:rsid w:val="005F16F7"/>
    <w:rsid w:val="005F76D5"/>
    <w:rsid w:val="0061337E"/>
    <w:rsid w:val="00620FBF"/>
    <w:rsid w:val="00621188"/>
    <w:rsid w:val="006257ED"/>
    <w:rsid w:val="00636E4E"/>
    <w:rsid w:val="006470E0"/>
    <w:rsid w:val="0065536E"/>
    <w:rsid w:val="00665C47"/>
    <w:rsid w:val="006714D1"/>
    <w:rsid w:val="00682101"/>
    <w:rsid w:val="006910CD"/>
    <w:rsid w:val="00695808"/>
    <w:rsid w:val="00695A6C"/>
    <w:rsid w:val="00696248"/>
    <w:rsid w:val="006A0EF4"/>
    <w:rsid w:val="006B2ADD"/>
    <w:rsid w:val="006B46FB"/>
    <w:rsid w:val="006E21FB"/>
    <w:rsid w:val="006F03D7"/>
    <w:rsid w:val="007028A5"/>
    <w:rsid w:val="007458D0"/>
    <w:rsid w:val="00746858"/>
    <w:rsid w:val="00785599"/>
    <w:rsid w:val="00792342"/>
    <w:rsid w:val="007977A8"/>
    <w:rsid w:val="007B512A"/>
    <w:rsid w:val="007B720D"/>
    <w:rsid w:val="007C2097"/>
    <w:rsid w:val="007C3F67"/>
    <w:rsid w:val="007D499E"/>
    <w:rsid w:val="007D6A07"/>
    <w:rsid w:val="007F7259"/>
    <w:rsid w:val="008040A8"/>
    <w:rsid w:val="00825394"/>
    <w:rsid w:val="008279FA"/>
    <w:rsid w:val="0084745F"/>
    <w:rsid w:val="008626E7"/>
    <w:rsid w:val="0086425B"/>
    <w:rsid w:val="00870EE7"/>
    <w:rsid w:val="00880A55"/>
    <w:rsid w:val="008863B9"/>
    <w:rsid w:val="0088765D"/>
    <w:rsid w:val="00887DA0"/>
    <w:rsid w:val="00892335"/>
    <w:rsid w:val="008A1C03"/>
    <w:rsid w:val="008A45A6"/>
    <w:rsid w:val="008B7764"/>
    <w:rsid w:val="008D39FE"/>
    <w:rsid w:val="008F3789"/>
    <w:rsid w:val="008F4599"/>
    <w:rsid w:val="008F4AA5"/>
    <w:rsid w:val="008F686C"/>
    <w:rsid w:val="0090701F"/>
    <w:rsid w:val="0090745D"/>
    <w:rsid w:val="009148DE"/>
    <w:rsid w:val="009409CC"/>
    <w:rsid w:val="00941E30"/>
    <w:rsid w:val="009675E3"/>
    <w:rsid w:val="00967916"/>
    <w:rsid w:val="0097073C"/>
    <w:rsid w:val="009777D9"/>
    <w:rsid w:val="00991B88"/>
    <w:rsid w:val="009A5753"/>
    <w:rsid w:val="009A579D"/>
    <w:rsid w:val="009B0971"/>
    <w:rsid w:val="009D71FD"/>
    <w:rsid w:val="009E3297"/>
    <w:rsid w:val="009E6668"/>
    <w:rsid w:val="009F734F"/>
    <w:rsid w:val="00A1069F"/>
    <w:rsid w:val="00A164E4"/>
    <w:rsid w:val="00A246B6"/>
    <w:rsid w:val="00A31674"/>
    <w:rsid w:val="00A47E70"/>
    <w:rsid w:val="00A50CF0"/>
    <w:rsid w:val="00A51532"/>
    <w:rsid w:val="00A60DAB"/>
    <w:rsid w:val="00A64D15"/>
    <w:rsid w:val="00A7671C"/>
    <w:rsid w:val="00A9697A"/>
    <w:rsid w:val="00AA2CBC"/>
    <w:rsid w:val="00AB5DCE"/>
    <w:rsid w:val="00AC5820"/>
    <w:rsid w:val="00AD1CD8"/>
    <w:rsid w:val="00AD2D17"/>
    <w:rsid w:val="00B13F88"/>
    <w:rsid w:val="00B17DE9"/>
    <w:rsid w:val="00B24D4A"/>
    <w:rsid w:val="00B258BB"/>
    <w:rsid w:val="00B2711B"/>
    <w:rsid w:val="00B67B97"/>
    <w:rsid w:val="00B72762"/>
    <w:rsid w:val="00B950A4"/>
    <w:rsid w:val="00B968C8"/>
    <w:rsid w:val="00B96F7D"/>
    <w:rsid w:val="00BA3EC5"/>
    <w:rsid w:val="00BA51D9"/>
    <w:rsid w:val="00BB21DE"/>
    <w:rsid w:val="00BB4E0C"/>
    <w:rsid w:val="00BB5DFC"/>
    <w:rsid w:val="00BD279D"/>
    <w:rsid w:val="00BD6BB8"/>
    <w:rsid w:val="00BE256C"/>
    <w:rsid w:val="00C12D8A"/>
    <w:rsid w:val="00C13AAC"/>
    <w:rsid w:val="00C25A1C"/>
    <w:rsid w:val="00C53A7C"/>
    <w:rsid w:val="00C66BA2"/>
    <w:rsid w:val="00C7181E"/>
    <w:rsid w:val="00C8353C"/>
    <w:rsid w:val="00C86B88"/>
    <w:rsid w:val="00C95985"/>
    <w:rsid w:val="00CA2CB0"/>
    <w:rsid w:val="00CC5026"/>
    <w:rsid w:val="00CC68D0"/>
    <w:rsid w:val="00CD200C"/>
    <w:rsid w:val="00CF5C18"/>
    <w:rsid w:val="00D03F9A"/>
    <w:rsid w:val="00D06D51"/>
    <w:rsid w:val="00D24991"/>
    <w:rsid w:val="00D50255"/>
    <w:rsid w:val="00D52DD8"/>
    <w:rsid w:val="00D54FB8"/>
    <w:rsid w:val="00D55BE4"/>
    <w:rsid w:val="00D66520"/>
    <w:rsid w:val="00D75055"/>
    <w:rsid w:val="00D9340F"/>
    <w:rsid w:val="00DA3F8E"/>
    <w:rsid w:val="00DB3B15"/>
    <w:rsid w:val="00DB5B0D"/>
    <w:rsid w:val="00DE34CF"/>
    <w:rsid w:val="00DF751B"/>
    <w:rsid w:val="00E13F3D"/>
    <w:rsid w:val="00E16E5C"/>
    <w:rsid w:val="00E260E2"/>
    <w:rsid w:val="00E34898"/>
    <w:rsid w:val="00E42BC5"/>
    <w:rsid w:val="00E74439"/>
    <w:rsid w:val="00E810CA"/>
    <w:rsid w:val="00EA0463"/>
    <w:rsid w:val="00EA3826"/>
    <w:rsid w:val="00EA5931"/>
    <w:rsid w:val="00EB09B7"/>
    <w:rsid w:val="00EE4966"/>
    <w:rsid w:val="00EE7BF2"/>
    <w:rsid w:val="00EE7D7C"/>
    <w:rsid w:val="00F1290E"/>
    <w:rsid w:val="00F234D4"/>
    <w:rsid w:val="00F23E70"/>
    <w:rsid w:val="00F25D98"/>
    <w:rsid w:val="00F300FB"/>
    <w:rsid w:val="00F32EED"/>
    <w:rsid w:val="00F41B75"/>
    <w:rsid w:val="00F42D05"/>
    <w:rsid w:val="00F50298"/>
    <w:rsid w:val="00F54BA2"/>
    <w:rsid w:val="00F82F1B"/>
    <w:rsid w:val="00F84CCF"/>
    <w:rsid w:val="00FB25C2"/>
    <w:rsid w:val="00FB334B"/>
    <w:rsid w:val="00FB6386"/>
    <w:rsid w:val="00FC1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B83C01E4-049E-4DAF-88BC-77FE57652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05F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7080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70805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70805"/>
  </w:style>
  <w:style w:type="character" w:customStyle="1" w:styleId="CommentTextChar">
    <w:name w:val="Comment Text Char"/>
    <w:basedOn w:val="DefaultParagraphFont"/>
    <w:link w:val="CommentText"/>
    <w:semiHidden/>
    <w:rsid w:val="005874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1260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8428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2023-05-15T11:30:00Z</dcterms:created>
  <dcterms:modified xsi:type="dcterms:W3CDTF">2023-05-15T11:31:00Z</dcterms:modified>
</cp:coreProperties>
</file>